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5FB6" w14:textId="55F724E1" w:rsidR="003971FC" w:rsidRDefault="003971FC" w:rsidP="00EE0653">
      <w:pPr>
        <w:pStyle w:val="CRCoverPage"/>
        <w:tabs>
          <w:tab w:val="right" w:pos="9639"/>
        </w:tabs>
        <w:spacing w:after="0"/>
        <w:rPr>
          <w:b/>
          <w:i/>
          <w:noProof/>
          <w:sz w:val="28"/>
        </w:rPr>
      </w:pPr>
      <w:r>
        <w:rPr>
          <w:b/>
          <w:noProof/>
          <w:sz w:val="24"/>
        </w:rPr>
        <w:t>3GPP TSG-</w:t>
      </w:r>
      <w:r w:rsidRPr="009D7B29">
        <w:rPr>
          <w:b/>
          <w:noProof/>
          <w:sz w:val="24"/>
        </w:rPr>
        <w:t>SA2</w:t>
      </w:r>
      <w:r>
        <w:rPr>
          <w:b/>
          <w:noProof/>
          <w:sz w:val="24"/>
        </w:rPr>
        <w:t xml:space="preserve"> Meeting #</w:t>
      </w:r>
      <w:r w:rsidRPr="009D7B29">
        <w:rPr>
          <w:b/>
          <w:noProof/>
          <w:sz w:val="24"/>
        </w:rPr>
        <w:t>1</w:t>
      </w:r>
      <w:r>
        <w:rPr>
          <w:b/>
          <w:noProof/>
          <w:sz w:val="24"/>
        </w:rPr>
        <w:t>60-AH-e</w:t>
      </w:r>
      <w:r>
        <w:rPr>
          <w:b/>
          <w:i/>
          <w:noProof/>
          <w:sz w:val="28"/>
        </w:rPr>
        <w:tab/>
      </w:r>
      <w:r w:rsidRPr="009B032F">
        <w:rPr>
          <w:b/>
          <w:i/>
          <w:noProof/>
          <w:sz w:val="28"/>
        </w:rPr>
        <w:t>S2-</w:t>
      </w:r>
      <w:r w:rsidR="00A75575" w:rsidRPr="00A75575">
        <w:rPr>
          <w:b/>
          <w:i/>
          <w:noProof/>
          <w:sz w:val="28"/>
        </w:rPr>
        <w:t>2401087</w:t>
      </w:r>
    </w:p>
    <w:p w14:paraId="7C5A8F52" w14:textId="77777777" w:rsidR="003971FC" w:rsidRDefault="003971FC" w:rsidP="003971FC">
      <w:pPr>
        <w:pStyle w:val="CRCoverPage"/>
        <w:jc w:val="distribute"/>
        <w:outlineLvl w:val="0"/>
        <w:rPr>
          <w:b/>
          <w:noProof/>
          <w:sz w:val="24"/>
        </w:rPr>
      </w:pPr>
      <w:r w:rsidRPr="002F4D78">
        <w:rPr>
          <w:rFonts w:cs="Arial"/>
          <w:b/>
          <w:bCs/>
          <w:noProof/>
          <w:sz w:val="24"/>
          <w:szCs w:val="24"/>
        </w:rPr>
        <w:t>22 - 29 January, 2024, Electronic meeting</w:t>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Pr>
          <w:rFonts w:cs="Arial"/>
          <w:b/>
          <w:bCs/>
          <w:noProof/>
          <w:sz w:val="24"/>
          <w:szCs w:val="24"/>
        </w:rPr>
        <w:tab/>
      </w:r>
      <w:r w:rsidRPr="00CD61B0">
        <w:rPr>
          <w:rFonts w:cs="Arial"/>
          <w:b/>
          <w:bCs/>
          <w:color w:val="0000FF"/>
        </w:rPr>
        <w:t>(</w:t>
      </w:r>
      <w:r>
        <w:rPr>
          <w:rFonts w:cs="Arial"/>
          <w:b/>
          <w:bCs/>
          <w:color w:val="0000FF"/>
        </w:rPr>
        <w:t>revision of S2-240</w:t>
      </w:r>
      <w:r>
        <w:rPr>
          <w:rFonts w:cs="Arial" w:hint="eastAsia"/>
          <w:b/>
          <w:bCs/>
          <w:color w:val="0000FF"/>
          <w:lang w:eastAsia="zh-CN"/>
        </w:rPr>
        <w:t>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15C09" w:rsidR="001E41F3" w:rsidRPr="00410371" w:rsidRDefault="009D7B29" w:rsidP="00565F1A">
            <w:pPr>
              <w:pStyle w:val="CRCoverPage"/>
              <w:spacing w:after="0"/>
              <w:jc w:val="right"/>
              <w:rPr>
                <w:b/>
                <w:noProof/>
                <w:sz w:val="28"/>
              </w:rPr>
            </w:pPr>
            <w:r>
              <w:rPr>
                <w:b/>
                <w:noProof/>
                <w:sz w:val="28"/>
              </w:rPr>
              <w:t>23.</w:t>
            </w:r>
            <w:r w:rsidR="00565F1A">
              <w:rPr>
                <w:b/>
                <w:noProof/>
                <w:sz w:val="28"/>
              </w:rPr>
              <w:t>50</w:t>
            </w:r>
            <w:r w:rsidR="00594C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069E52" w:rsidR="001E41F3" w:rsidRPr="009D7B29" w:rsidRDefault="00A75575" w:rsidP="00005258">
            <w:pPr>
              <w:pStyle w:val="CRCoverPage"/>
              <w:spacing w:after="0"/>
              <w:jc w:val="center"/>
              <w:rPr>
                <w:b/>
                <w:noProof/>
                <w:sz w:val="28"/>
              </w:rPr>
            </w:pPr>
            <w:r w:rsidRPr="00A75575">
              <w:rPr>
                <w:b/>
                <w:noProof/>
                <w:sz w:val="28"/>
              </w:rPr>
              <w:t>5288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39448F" w:rsidR="001E41F3" w:rsidRPr="00E77BFD" w:rsidRDefault="0039758E" w:rsidP="00005258">
            <w:pPr>
              <w:pStyle w:val="CRCoverPage"/>
              <w:spacing w:after="0"/>
              <w:jc w:val="center"/>
              <w:rPr>
                <w:b/>
                <w:noProof/>
                <w:sz w:val="24"/>
                <w:szCs w:val="24"/>
              </w:rPr>
            </w:pPr>
            <w:r w:rsidRPr="00E77BFD">
              <w:rPr>
                <w:b/>
                <w:sz w:val="24"/>
                <w:szCs w:val="24"/>
              </w:rPr>
              <w:fldChar w:fldCharType="begin"/>
            </w:r>
            <w:r w:rsidRPr="00E77BFD">
              <w:rPr>
                <w:b/>
                <w:sz w:val="24"/>
                <w:szCs w:val="24"/>
              </w:rPr>
              <w:instrText xml:space="preserve"> DOCPROPERTY  Revision  \* MERGEFORMAT </w:instrText>
            </w:r>
            <w:r w:rsidRPr="00E77BFD">
              <w:rPr>
                <w:b/>
                <w:sz w:val="24"/>
                <w:szCs w:val="24"/>
              </w:rPr>
              <w:fldChar w:fldCharType="end"/>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6BD42"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003971FC">
              <w:rPr>
                <w:b/>
                <w:noProof/>
                <w:sz w:val="28"/>
                <w:lang w:eastAsia="zh-CN"/>
              </w:rPr>
              <w:t>4</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0A27C" w:rsidR="001E41F3" w:rsidRDefault="00594CB9">
            <w:pPr>
              <w:pStyle w:val="CRCoverPage"/>
              <w:spacing w:after="0"/>
              <w:ind w:left="100"/>
              <w:rPr>
                <w:noProof/>
              </w:rPr>
            </w:pPr>
            <w:r>
              <w:t>DL data size reporting for support of MT-SDT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06888" w:rsidR="001E41F3" w:rsidRDefault="00E639A2" w:rsidP="00565F1A">
            <w:pPr>
              <w:pStyle w:val="CRCoverPage"/>
              <w:spacing w:after="0"/>
              <w:ind w:left="100"/>
              <w:rPr>
                <w:noProof/>
              </w:rPr>
            </w:pPr>
            <w:r>
              <w:rPr>
                <w:rFonts w:hint="eastAsia"/>
                <w:lang w:eastAsia="zh-CN"/>
              </w:rPr>
              <w:t>China</w:t>
            </w:r>
            <w:r>
              <w:rPr>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897B2" w:rsidR="001E41F3" w:rsidRDefault="00565F1A">
            <w:pPr>
              <w:pStyle w:val="CRCoverPage"/>
              <w:spacing w:after="0"/>
              <w:ind w:left="100"/>
              <w:rPr>
                <w:noProof/>
              </w:rPr>
            </w:pPr>
            <w:r w:rsidRPr="00565F1A">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D585D" w:rsidR="001E41F3" w:rsidRDefault="009D7B29">
            <w:pPr>
              <w:pStyle w:val="CRCoverPage"/>
              <w:spacing w:after="0"/>
              <w:ind w:left="100"/>
              <w:rPr>
                <w:noProof/>
              </w:rPr>
            </w:pPr>
            <w:r>
              <w:t>202</w:t>
            </w:r>
            <w:r w:rsidR="003971FC">
              <w:t>4</w:t>
            </w:r>
            <w:r>
              <w:t>-</w:t>
            </w:r>
            <w:r w:rsidR="003971FC">
              <w:t>1</w:t>
            </w:r>
            <w:r>
              <w:t>-</w:t>
            </w:r>
            <w:r w:rsidR="00FF126D">
              <w:t>0</w:t>
            </w:r>
            <w:r w:rsidR="003971F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Default="009D7B2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678D0" w:rsidR="00F74B97" w:rsidRPr="00D028BF" w:rsidRDefault="00594CB9" w:rsidP="00D028BF">
            <w:pPr>
              <w:pStyle w:val="CRCoverPage"/>
              <w:spacing w:after="0"/>
              <w:ind w:left="100"/>
              <w:rPr>
                <w:rFonts w:ascii="Times New Roman" w:hAnsi="Times New Roman"/>
              </w:rPr>
            </w:pPr>
            <w:r w:rsidRPr="00D028BF">
              <w:rPr>
                <w:rFonts w:ascii="Times New Roman" w:hAnsi="Times New Roman" w:hint="eastAsia"/>
              </w:rPr>
              <w:t>H</w:t>
            </w:r>
            <w:r w:rsidR="00F74B97" w:rsidRPr="00D028BF">
              <w:rPr>
                <w:rFonts w:ascii="Times New Roman" w:hAnsi="Times New Roman"/>
              </w:rPr>
              <w:t xml:space="preserve">ow the SMF decides to configure proper rules to trigger data size reporting is still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6AE19" w:rsidR="00F74B97" w:rsidRPr="008B20B4" w:rsidRDefault="00F74B97" w:rsidP="008B20B4">
            <w:pPr>
              <w:pStyle w:val="CRCoverPage"/>
              <w:spacing w:after="0"/>
              <w:ind w:left="100"/>
              <w:rPr>
                <w:rFonts w:ascii="Times New Roman" w:hAnsi="Times New Roman"/>
              </w:rPr>
            </w:pPr>
            <w:r>
              <w:rPr>
                <w:rFonts w:ascii="Times New Roman" w:hAnsi="Times New Roman"/>
              </w:rPr>
              <w:t>Add missing data size reporting configuration from SMF to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0B4"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EBCA7" w:rsidR="001E41F3" w:rsidRPr="008B20B4" w:rsidRDefault="00594CB9" w:rsidP="00123678">
            <w:pPr>
              <w:pStyle w:val="CRCoverPage"/>
              <w:spacing w:after="0"/>
              <w:ind w:left="100"/>
              <w:rPr>
                <w:rFonts w:ascii="Times New Roman" w:hAnsi="Times New Roman"/>
              </w:rPr>
            </w:pPr>
            <w:r>
              <w:rPr>
                <w:rFonts w:ascii="Times New Roman" w:hAnsi="Times New Roman"/>
                <w:lang w:eastAsia="zh-CN"/>
              </w:rPr>
              <w:t>MT-SDT support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9540C" w:rsidR="001E41F3" w:rsidRDefault="006E6E7E">
            <w:pPr>
              <w:pStyle w:val="CRCoverPage"/>
              <w:spacing w:after="0"/>
              <w:ind w:left="100"/>
              <w:rPr>
                <w:noProof/>
                <w:lang w:eastAsia="zh-CN"/>
              </w:rPr>
            </w:pPr>
            <w:r>
              <w:t>5.8.2.19.2, 5.31.7.2.4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C2D6A"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1137F717" w14:textId="77777777" w:rsidR="006E6E7E" w:rsidRPr="001B7C50" w:rsidRDefault="006E6E7E" w:rsidP="006E6E7E">
      <w:pPr>
        <w:pStyle w:val="Heading5"/>
      </w:pPr>
      <w:bookmarkStart w:id="8" w:name="_Toc153798747"/>
      <w:bookmarkStart w:id="9" w:name="_Toc153799096"/>
      <w:r>
        <w:t>5.8.2.19</w:t>
      </w:r>
      <w:r w:rsidRPr="001B7C50">
        <w:t>.2</w:t>
      </w:r>
      <w:r w:rsidRPr="001B7C50">
        <w:tab/>
        <w:t>Buffering at UPF</w:t>
      </w:r>
      <w:bookmarkEnd w:id="8"/>
    </w:p>
    <w:p w14:paraId="2B0EE4E1" w14:textId="77777777" w:rsidR="006E6E7E" w:rsidRPr="001B7C50" w:rsidRDefault="006E6E7E" w:rsidP="006E6E7E">
      <w:pPr>
        <w:rPr>
          <w:szCs w:val="22"/>
        </w:rPr>
      </w:pPr>
      <w:r w:rsidRPr="001B7C50">
        <w:rPr>
          <w:szCs w:val="22"/>
        </w:rPr>
        <w:t>When the SMF decided to activate buffering in UPF, the SMF shall inform the UPF to start buffering packets for this PDU Session.</w:t>
      </w:r>
    </w:p>
    <w:p w14:paraId="756F5610" w14:textId="77777777" w:rsidR="006E6E7E" w:rsidRPr="001B7C50" w:rsidRDefault="006E6E7E" w:rsidP="006E6E7E">
      <w:pPr>
        <w:rPr>
          <w:szCs w:val="22"/>
        </w:rPr>
      </w:pPr>
      <w:r w:rsidRPr="001B7C50">
        <w:rPr>
          <w:szCs w:val="22"/>
        </w:rPr>
        <w:t>The SMF provides instructions to the UPF for at least the following behaviour:</w:t>
      </w:r>
    </w:p>
    <w:p w14:paraId="4B45AB35" w14:textId="77777777" w:rsidR="006E6E7E" w:rsidRPr="001B7C50" w:rsidRDefault="006E6E7E" w:rsidP="006E6E7E">
      <w:pPr>
        <w:pStyle w:val="B1"/>
      </w:pPr>
      <w:r w:rsidRPr="001B7C50">
        <w:t>-</w:t>
      </w:r>
      <w:r w:rsidRPr="001B7C50">
        <w:tab/>
        <w:t>buffer downlink packets with the following additional options:</w:t>
      </w:r>
    </w:p>
    <w:p w14:paraId="4AC5F2C9" w14:textId="77777777" w:rsidR="006E6E7E" w:rsidRPr="001B7C50" w:rsidRDefault="006E6E7E" w:rsidP="006E6E7E">
      <w:pPr>
        <w:pStyle w:val="B2"/>
      </w:pPr>
      <w:r w:rsidRPr="001B7C50">
        <w:t>-</w:t>
      </w:r>
      <w:r w:rsidRPr="001B7C50">
        <w:tab/>
        <w:t>reporting the arrival of first downlink packet (for a QoS Flow or a service data flow), and/or</w:t>
      </w:r>
    </w:p>
    <w:p w14:paraId="26FFDD64" w14:textId="77777777" w:rsidR="006E6E7E" w:rsidRDefault="006E6E7E" w:rsidP="006E6E7E">
      <w:pPr>
        <w:pStyle w:val="B2"/>
        <w:rPr>
          <w:ins w:id="10" w:author="User 1" w:date="2024-01-11T12:04:00Z"/>
        </w:rPr>
      </w:pPr>
      <w:r w:rsidRPr="001B7C50">
        <w:t>-</w:t>
      </w:r>
      <w:r w:rsidRPr="001B7C50">
        <w:tab/>
        <w:t xml:space="preserve">reporting the first discarded downlink packet (for a service data flow), </w:t>
      </w:r>
      <w:ins w:id="11" w:author="User 1" w:date="2024-01-11T12:04:00Z">
        <w:r>
          <w:t>and/or</w:t>
        </w:r>
      </w:ins>
    </w:p>
    <w:p w14:paraId="40DD0D09" w14:textId="6DA14910" w:rsidR="006E6E7E" w:rsidRPr="001B7C50" w:rsidRDefault="006E6E7E" w:rsidP="006E6E7E">
      <w:pPr>
        <w:pStyle w:val="B2"/>
      </w:pPr>
      <w:ins w:id="12" w:author="User 1" w:date="2024-01-11T12:04:00Z">
        <w:r>
          <w:t>-</w:t>
        </w:r>
        <w:r>
          <w:tab/>
          <w:t xml:space="preserve">reporting the DL data size (for a QoS Flow), </w:t>
        </w:r>
      </w:ins>
      <w:r w:rsidRPr="001B7C50">
        <w:t>or</w:t>
      </w:r>
    </w:p>
    <w:p w14:paraId="7B49E596" w14:textId="77777777" w:rsidR="006E6E7E" w:rsidRPr="001B7C50" w:rsidRDefault="006E6E7E" w:rsidP="006E6E7E">
      <w:pPr>
        <w:pStyle w:val="B1"/>
      </w:pPr>
      <w:r w:rsidRPr="001B7C50">
        <w:t>-</w:t>
      </w:r>
      <w:r w:rsidRPr="001B7C50">
        <w:tab/>
        <w:t>drop downlink packets with the following additional options:</w:t>
      </w:r>
    </w:p>
    <w:p w14:paraId="5CF9AB18" w14:textId="77777777" w:rsidR="006E6E7E" w:rsidRPr="001B7C50" w:rsidRDefault="006E6E7E" w:rsidP="006E6E7E">
      <w:pPr>
        <w:pStyle w:val="B2"/>
      </w:pPr>
      <w:r w:rsidRPr="001B7C50">
        <w:t>-</w:t>
      </w:r>
      <w:r w:rsidRPr="001B7C50">
        <w:tab/>
        <w:t>reporting the first discarded downlink packet (for a service data flow).</w:t>
      </w:r>
    </w:p>
    <w:p w14:paraId="71259E71" w14:textId="77777777" w:rsidR="006E6E7E" w:rsidRPr="001B7C50" w:rsidRDefault="006E6E7E" w:rsidP="006E6E7E">
      <w:pPr>
        <w:pStyle w:val="B1"/>
      </w:pPr>
      <w:r w:rsidRPr="001B7C50">
        <w:t>-</w:t>
      </w:r>
      <w:r w:rsidRPr="001B7C50">
        <w:tab/>
        <w:t>buffer uplink packets.</w:t>
      </w:r>
    </w:p>
    <w:p w14:paraId="4B3C5660" w14:textId="77777777" w:rsidR="006E6E7E" w:rsidRPr="001B7C50" w:rsidRDefault="006E6E7E" w:rsidP="006E6E7E">
      <w:pPr>
        <w:rPr>
          <w:szCs w:val="22"/>
        </w:rPr>
      </w:pPr>
      <w:r w:rsidRPr="001B7C50">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p>
    <w:p w14:paraId="64CA8E7E" w14:textId="77777777" w:rsidR="006E6E7E" w:rsidRPr="001B7C50" w:rsidRDefault="006E6E7E" w:rsidP="006E6E7E">
      <w:pPr>
        <w:rPr>
          <w:szCs w:val="22"/>
        </w:rPr>
      </w:pPr>
      <w:r w:rsidRPr="001B7C50">
        <w:rPr>
          <w:szCs w:val="22"/>
        </w:rPr>
        <w:t>Buffering in the UPF may be configured based on timers or the amount of downlink data to be buffered. The SMF decides whether buffering timers or amount of downlink data are handled by the UPF or SMF.</w:t>
      </w:r>
    </w:p>
    <w:p w14:paraId="49C96E03" w14:textId="5F3A33D1" w:rsidR="006E6E7E" w:rsidRPr="001B7C50" w:rsidRDefault="006E6E7E" w:rsidP="006E6E7E">
      <w:pPr>
        <w:rPr>
          <w:szCs w:val="22"/>
        </w:rPr>
      </w:pPr>
      <w:r w:rsidRPr="001B7C50">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ins w:id="13" w:author="User 1" w:date="2024-01-11T12:06:00Z">
        <w:r>
          <w:rPr>
            <w:szCs w:val="22"/>
          </w:rPr>
          <w:t xml:space="preserve"> In addition, in case of </w:t>
        </w:r>
        <w:r w:rsidRPr="007C4CFB">
          <w:rPr>
            <w:szCs w:val="22"/>
          </w:rPr>
          <w:t>extended DRX for RRC_INACTIVE in NR connected to 5GC</w:t>
        </w:r>
        <w:r>
          <w:rPr>
            <w:szCs w:val="22"/>
          </w:rPr>
          <w:t xml:space="preserve">, </w:t>
        </w:r>
      </w:ins>
      <w:ins w:id="14" w:author="User 1" w:date="2024-01-11T12:09:00Z">
        <w:r>
          <w:rPr>
            <w:szCs w:val="22"/>
          </w:rPr>
          <w:t xml:space="preserve">the </w:t>
        </w:r>
      </w:ins>
      <w:ins w:id="15" w:author="User 1" w:date="2024-01-11T12:06:00Z">
        <w:r>
          <w:rPr>
            <w:szCs w:val="22"/>
          </w:rPr>
          <w:t>UPF</w:t>
        </w:r>
      </w:ins>
      <w:ins w:id="16" w:author="User 1" w:date="2024-01-11T12:09:00Z">
        <w:r>
          <w:rPr>
            <w:szCs w:val="22"/>
          </w:rPr>
          <w:t xml:space="preserve"> may also be instructed</w:t>
        </w:r>
      </w:ins>
      <w:ins w:id="17" w:author="User 1" w:date="2024-01-11T12:06:00Z">
        <w:r>
          <w:rPr>
            <w:szCs w:val="22"/>
          </w:rPr>
          <w:t xml:space="preserve"> to report the DL data size</w:t>
        </w:r>
      </w:ins>
      <w:ins w:id="18" w:author="User 1" w:date="2024-01-11T12:08:00Z">
        <w:r>
          <w:rPr>
            <w:szCs w:val="22"/>
          </w:rPr>
          <w:t xml:space="preserve"> together with report of first downlink pac</w:t>
        </w:r>
      </w:ins>
      <w:ins w:id="19" w:author="User 1" w:date="2024-01-11T12:09:00Z">
        <w:r>
          <w:rPr>
            <w:szCs w:val="22"/>
          </w:rPr>
          <w:t>ket arrival as described in clause 4.8.2.2b of TS 23.502 [</w:t>
        </w:r>
      </w:ins>
      <w:ins w:id="20" w:author="User 1" w:date="2024-01-11T12:10:00Z">
        <w:r>
          <w:rPr>
            <w:szCs w:val="22"/>
          </w:rPr>
          <w:t>3</w:t>
        </w:r>
      </w:ins>
      <w:ins w:id="21" w:author="User 1" w:date="2024-01-11T12:09:00Z">
        <w:r>
          <w:rPr>
            <w:szCs w:val="22"/>
          </w:rPr>
          <w:t>].</w:t>
        </w:r>
      </w:ins>
    </w:p>
    <w:p w14:paraId="4F8E34B1" w14:textId="77777777" w:rsidR="006E6E7E" w:rsidRPr="001B7C50" w:rsidRDefault="006E6E7E" w:rsidP="006E6E7E">
      <w:pPr>
        <w:rPr>
          <w:szCs w:val="22"/>
        </w:rPr>
      </w:pPr>
      <w:r w:rsidRPr="001B7C50">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p>
    <w:p w14:paraId="1D884EB5" w14:textId="77777777" w:rsidR="006E6E7E" w:rsidRPr="001B7C50" w:rsidRDefault="006E6E7E" w:rsidP="006E6E7E">
      <w:pPr>
        <w:rPr>
          <w:szCs w:val="22"/>
        </w:rPr>
      </w:pPr>
      <w:r w:rsidRPr="001B7C50">
        <w:rPr>
          <w:szCs w:val="22"/>
        </w:rPr>
        <w:t>A new report is sent if the SMF terminates and subsequently re-activates the buffering action at the UPF and the UPF again receives downlink packets.</w:t>
      </w:r>
    </w:p>
    <w:p w14:paraId="11403885" w14:textId="77777777" w:rsidR="006E6E7E" w:rsidRPr="001B7C50" w:rsidRDefault="006E6E7E" w:rsidP="006E6E7E">
      <w:pPr>
        <w:pStyle w:val="NO"/>
      </w:pPr>
      <w:r w:rsidRPr="001B7C50">
        <w:t>NOTE:</w:t>
      </w:r>
      <w:r w:rsidRPr="001B7C50">
        <w:tab/>
        <w:t>For the notification about the downlink data delivery status "buffered" or "discarded" related to packets from a particular AF as part of the Nsmf_EventExposure service, it is expected that a PDR with a traffic filter identifying that AF as source and a Forwarding Action rule with action "buffer" is installed.</w:t>
      </w:r>
    </w:p>
    <w:p w14:paraId="67C4F3B9" w14:textId="77777777" w:rsidR="006E6E7E" w:rsidRPr="001B7C50" w:rsidRDefault="006E6E7E" w:rsidP="006E6E7E">
      <w:pPr>
        <w:rPr>
          <w:szCs w:val="22"/>
        </w:rPr>
      </w:pPr>
      <w:r w:rsidRPr="001B7C50">
        <w:rPr>
          <w:szCs w:val="22"/>
        </w:rPr>
        <w:t>When the UP connection of the PDU Session is activated, the SMF updates the UPF of the change in buffering state. The buffered downlink packets, if any, are then forwarded to the (R)AN by the UPF.</w:t>
      </w:r>
    </w:p>
    <w:p w14:paraId="09C6DCE6" w14:textId="77777777" w:rsidR="006E6E7E" w:rsidRPr="001B7C50" w:rsidRDefault="006E6E7E" w:rsidP="006E6E7E">
      <w:pPr>
        <w:rPr>
          <w:szCs w:val="22"/>
        </w:rPr>
      </w:pPr>
      <w:r w:rsidRPr="001B7C50">
        <w:rPr>
          <w:szCs w:val="22"/>
        </w:rPr>
        <w:t>If the UP connection of the PDU Session has been deactivated for a long time, the SMF may indicate the UPF to stop buffering for this PDU Session.</w:t>
      </w:r>
    </w:p>
    <w:p w14:paraId="2D150B1E" w14:textId="77777777" w:rsidR="006E6E7E" w:rsidRPr="001B7C50" w:rsidRDefault="006E6E7E" w:rsidP="006E6E7E">
      <w:pPr>
        <w:rPr>
          <w:rFonts w:eastAsia="SimSun"/>
          <w:lang w:eastAsia="zh-CN"/>
        </w:rPr>
      </w:pPr>
      <w:r w:rsidRPr="001B7C50">
        <w:rPr>
          <w:rFonts w:eastAsia="SimSun"/>
          <w:lang w:eastAsia="zh-CN"/>
        </w:rPr>
        <w:t>The SMF may indicate to the UPF to start or stop the buffering of uplink packets of an application associated to the PCC rule as described in clause 6.3.5 of TS</w:t>
      </w:r>
      <w:r>
        <w:rPr>
          <w:rFonts w:eastAsia="SimSun"/>
          <w:lang w:eastAsia="zh-CN"/>
        </w:rPr>
        <w:t> </w:t>
      </w:r>
      <w:r w:rsidRPr="001B7C50">
        <w:rPr>
          <w:rFonts w:eastAsia="SimSun"/>
          <w:lang w:eastAsia="zh-CN"/>
        </w:rPr>
        <w:t>23.548</w:t>
      </w:r>
      <w:r>
        <w:rPr>
          <w:rFonts w:eastAsia="SimSun"/>
          <w:lang w:eastAsia="zh-CN"/>
        </w:rPr>
        <w:t> </w:t>
      </w:r>
      <w:r w:rsidRPr="001B7C50">
        <w:rPr>
          <w:rFonts w:eastAsia="SimSun"/>
          <w:lang w:eastAsia="zh-CN"/>
        </w:rPr>
        <w:t>[130]. When the buffering of uplink packets is stopped the UPF shall forward all buffered uplink packets before it forwards any new uplink packets.</w:t>
      </w:r>
    </w:p>
    <w:p w14:paraId="1B585425" w14:textId="77777777" w:rsidR="006E6E7E" w:rsidRPr="005D6F93" w:rsidRDefault="006E6E7E" w:rsidP="006E6E7E"/>
    <w:bookmarkEnd w:id="9"/>
    <w:p w14:paraId="4225EE1B" w14:textId="5D6EAC68" w:rsidR="005D6F93" w:rsidRPr="00E9775B" w:rsidRDefault="005D6F93" w:rsidP="005D6F93">
      <w:pPr>
        <w:pStyle w:val="10"/>
        <w:rPr>
          <w:color w:val="FF0000"/>
        </w:rPr>
      </w:pPr>
      <w:r>
        <w:rPr>
          <w:color w:val="FF0000"/>
        </w:rPr>
        <w:t xml:space="preserve">* * * Second Changes * * * </w:t>
      </w:r>
    </w:p>
    <w:p w14:paraId="6E647355" w14:textId="77777777" w:rsidR="006E6E7E" w:rsidRDefault="006E6E7E" w:rsidP="006E6E7E">
      <w:pPr>
        <w:pStyle w:val="Heading5"/>
      </w:pPr>
      <w:r>
        <w:lastRenderedPageBreak/>
        <w:t>5.31.7.2.4</w:t>
      </w:r>
      <w:r>
        <w:tab/>
        <w:t>Paging for extended DRX for RRC_INACTIVE in NR connected to 5GC</w:t>
      </w:r>
    </w:p>
    <w:p w14:paraId="1EA980A3" w14:textId="1D22AE55" w:rsidR="006E6E7E" w:rsidRDefault="006E6E7E" w:rsidP="006E6E7E">
      <w:r>
        <w:t>For NR, the NG-RAN may request the CN to handle mobile terminated (MT) communication for the UE configured with eDRX for RRC_INACTIVE state by means of the Connection Inactive procedure with CN based MT communication handling Procedure (see clause 4.8.1.1a of TS 23.502 [3]). This allows the CN to apply high latency communication functions as specified in clause 5.31.8. The NG-RAN provides the determined eDRX values (i.e. the eDRX cycle length and the Paging Time Window length) for RRC_INACTIVE to AMF (i.e. &gt;10.24s). Based on the request from NG-RAN, the AMF responds to NG-RAN and informs other NFs (e.g. SMF and UPF) involved in downlink data or signalling handling and trigger the data buffering as specified in clause 4.8.1.1a of TS 23.502 [3].</w:t>
      </w:r>
      <w:ins w:id="22" w:author="User 1" w:date="2024-01-11T12:01:00Z">
        <w:r>
          <w:t xml:space="preserve"> </w:t>
        </w:r>
      </w:ins>
      <w:ins w:id="23" w:author="User 1" w:date="2024-01-11T12:11:00Z">
        <w:r w:rsidR="00F35043">
          <w:t xml:space="preserve">Based on the </w:t>
        </w:r>
        <w:del w:id="24" w:author="Ericsson_CQ" w:date="2024-01-22T08:59:00Z">
          <w:r w:rsidR="00F35043" w:rsidDel="00923EE4">
            <w:delText>instruction</w:delText>
          </w:r>
        </w:del>
      </w:ins>
      <w:ins w:id="25" w:author="Ericsson_CQ" w:date="2024-01-22T09:03:00Z">
        <w:r w:rsidR="00BB5BB4">
          <w:t xml:space="preserve">local configuration and </w:t>
        </w:r>
      </w:ins>
      <w:ins w:id="26" w:author="Ericsson_CQ" w:date="2024-01-22T08:59:00Z">
        <w:r w:rsidR="00923EE4">
          <w:t>information</w:t>
        </w:r>
      </w:ins>
      <w:ins w:id="27" w:author="User 1" w:date="2024-01-11T12:11:00Z">
        <w:r w:rsidR="00F35043">
          <w:t xml:space="preserve"> from AMF, t</w:t>
        </w:r>
      </w:ins>
      <w:ins w:id="28" w:author="User 1" w:date="2024-01-11T12:02:00Z">
        <w:r>
          <w:t xml:space="preserve">he SMF may </w:t>
        </w:r>
      </w:ins>
      <w:ins w:id="29" w:author="User 1" w:date="2024-01-11T12:11:00Z">
        <w:r w:rsidR="0033415B">
          <w:t xml:space="preserve">configure proper N4 rules </w:t>
        </w:r>
      </w:ins>
      <w:ins w:id="30" w:author="User 1" w:date="2024-01-11T12:12:00Z">
        <w:r w:rsidR="0033415B">
          <w:t>for</w:t>
        </w:r>
      </w:ins>
      <w:ins w:id="31" w:author="User 1" w:date="2024-01-11T12:11:00Z">
        <w:r w:rsidR="0033415B">
          <w:t xml:space="preserve"> the</w:t>
        </w:r>
      </w:ins>
      <w:ins w:id="32" w:author="User 1" w:date="2024-01-11T12:02:00Z">
        <w:r>
          <w:t xml:space="preserve"> UPF to </w:t>
        </w:r>
      </w:ins>
      <w:ins w:id="33" w:author="User 1" w:date="2024-01-11T12:12:00Z">
        <w:r w:rsidR="0033415B">
          <w:t>trigger</w:t>
        </w:r>
      </w:ins>
      <w:ins w:id="34" w:author="User 1" w:date="2024-01-11T12:02:00Z">
        <w:r>
          <w:t xml:space="preserve"> the DL data size</w:t>
        </w:r>
      </w:ins>
      <w:ins w:id="35" w:author="User 1" w:date="2024-01-11T12:12:00Z">
        <w:r w:rsidR="0033415B">
          <w:t xml:space="preserve"> reporting</w:t>
        </w:r>
      </w:ins>
      <w:ins w:id="36" w:author="User 1" w:date="2024-01-11T12:02:00Z">
        <w:r>
          <w:t xml:space="preserve"> in case of DL data </w:t>
        </w:r>
      </w:ins>
      <w:ins w:id="37" w:author="User 1" w:date="2024-01-11T12:12:00Z">
        <w:r w:rsidR="00C92D08">
          <w:t>arrival</w:t>
        </w:r>
      </w:ins>
      <w:ins w:id="38" w:author="User 1" w:date="2024-01-11T12:02:00Z">
        <w:r>
          <w:t xml:space="preserve">. </w:t>
        </w:r>
      </w:ins>
    </w:p>
    <w:p w14:paraId="67B8B153" w14:textId="77777777" w:rsidR="006E6E7E" w:rsidRDefault="006E6E7E" w:rsidP="006E6E7E">
      <w:r>
        <w:t>When MT data or signalling arrives for a UE in RRC_INACTIVE state, the other NFs communicate with the AMF for delivery of MT data or signalling. The AMF calculates the UE reachability based on the eDRX values for RRC_INACTIVE state provided by NG-RAN and triggers NG-RAN paging via an N2 RAN Paging Request message if the UE is considered reachable as specified in clause 4.8.2.2b of TS 23.502 [3]. Otherwise, the AMF stores the information received in the NF request and replies to the requesting NF to apply high latency communication functions as specified in clause 5.31.8 based on eDRX values for RRC_INACTIVE (e.g. an Estimated Maximum Wait Time is calculated based on eDRX values for RRC_INACTIVE). When the AMF determines that the UE has become reachable for paging, the AMF uses the stored information to send an N2 RAN Paging Request message. If UPF/SMF provides the downlink data size information, the AMF provides the information to NG-RAN as described in clause 4.8.2.2b of TS 23.502 [3].</w:t>
      </w:r>
    </w:p>
    <w:p w14:paraId="33779B43" w14:textId="77777777" w:rsidR="006E6E7E" w:rsidRDefault="006E6E7E" w:rsidP="006E6E7E">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p w14:paraId="35C1C3E5" w14:textId="77777777" w:rsidR="00720D9A" w:rsidRPr="005D6F93" w:rsidRDefault="00720D9A" w:rsidP="00720D9A">
      <w:pPr>
        <w:pStyle w:val="10"/>
        <w:rPr>
          <w:color w:val="FF0000"/>
          <w:lang w:val="en-GB"/>
        </w:rPr>
      </w:pPr>
      <w:r>
        <w:rPr>
          <w:color w:val="FF0000"/>
        </w:rPr>
        <w:t xml:space="preserve">* * * End of Changes * * * </w:t>
      </w:r>
    </w:p>
    <w:sectPr w:rsidR="00720D9A" w:rsidRPr="005D6F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3393" w14:textId="77777777" w:rsidR="00F738E5" w:rsidRDefault="00F738E5">
      <w:r>
        <w:separator/>
      </w:r>
    </w:p>
  </w:endnote>
  <w:endnote w:type="continuationSeparator" w:id="0">
    <w:p w14:paraId="4D3C912C" w14:textId="77777777" w:rsidR="00F738E5" w:rsidRDefault="00F7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BD519" w14:textId="77777777" w:rsidR="00F738E5" w:rsidRDefault="00F738E5">
      <w:r>
        <w:separator/>
      </w:r>
    </w:p>
  </w:footnote>
  <w:footnote w:type="continuationSeparator" w:id="0">
    <w:p w14:paraId="00781789" w14:textId="77777777" w:rsidR="00F738E5" w:rsidRDefault="00F73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16cid:durableId="8747365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1">
    <w15:presenceInfo w15:providerId="None" w15:userId="User 1"/>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58"/>
    <w:rsid w:val="00011F35"/>
    <w:rsid w:val="00022E4A"/>
    <w:rsid w:val="0002483E"/>
    <w:rsid w:val="00026DA1"/>
    <w:rsid w:val="000409ED"/>
    <w:rsid w:val="00055B67"/>
    <w:rsid w:val="00064CD0"/>
    <w:rsid w:val="00071BE5"/>
    <w:rsid w:val="0007464B"/>
    <w:rsid w:val="00093743"/>
    <w:rsid w:val="000A6394"/>
    <w:rsid w:val="000B290C"/>
    <w:rsid w:val="000B7FED"/>
    <w:rsid w:val="000C038A"/>
    <w:rsid w:val="000C6598"/>
    <w:rsid w:val="000D44B3"/>
    <w:rsid w:val="000D612A"/>
    <w:rsid w:val="000E59A1"/>
    <w:rsid w:val="00116E3E"/>
    <w:rsid w:val="00123678"/>
    <w:rsid w:val="001355FE"/>
    <w:rsid w:val="00145D43"/>
    <w:rsid w:val="00154157"/>
    <w:rsid w:val="001610C0"/>
    <w:rsid w:val="00162C82"/>
    <w:rsid w:val="0016586B"/>
    <w:rsid w:val="00171FB8"/>
    <w:rsid w:val="00172441"/>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F05A8"/>
    <w:rsid w:val="002F1EC7"/>
    <w:rsid w:val="00305409"/>
    <w:rsid w:val="00307623"/>
    <w:rsid w:val="00316D51"/>
    <w:rsid w:val="003212B0"/>
    <w:rsid w:val="00327E58"/>
    <w:rsid w:val="0033415B"/>
    <w:rsid w:val="00343C04"/>
    <w:rsid w:val="003609EF"/>
    <w:rsid w:val="0036231A"/>
    <w:rsid w:val="003735EC"/>
    <w:rsid w:val="00374DD4"/>
    <w:rsid w:val="003778ED"/>
    <w:rsid w:val="0038472E"/>
    <w:rsid w:val="00393F51"/>
    <w:rsid w:val="003971FC"/>
    <w:rsid w:val="0039758E"/>
    <w:rsid w:val="003A1EE6"/>
    <w:rsid w:val="003C11FD"/>
    <w:rsid w:val="003C30AD"/>
    <w:rsid w:val="003D0FD1"/>
    <w:rsid w:val="003D1C0E"/>
    <w:rsid w:val="003D54CF"/>
    <w:rsid w:val="003E1A36"/>
    <w:rsid w:val="0040391D"/>
    <w:rsid w:val="00404298"/>
    <w:rsid w:val="00407298"/>
    <w:rsid w:val="00410371"/>
    <w:rsid w:val="00417A2D"/>
    <w:rsid w:val="004242F1"/>
    <w:rsid w:val="00435E9D"/>
    <w:rsid w:val="00440249"/>
    <w:rsid w:val="00451B8D"/>
    <w:rsid w:val="004705AD"/>
    <w:rsid w:val="004752D0"/>
    <w:rsid w:val="004872C6"/>
    <w:rsid w:val="004A3B12"/>
    <w:rsid w:val="004B6840"/>
    <w:rsid w:val="004B75B7"/>
    <w:rsid w:val="004C76CC"/>
    <w:rsid w:val="004D2588"/>
    <w:rsid w:val="004D6FD4"/>
    <w:rsid w:val="004F23DB"/>
    <w:rsid w:val="005141D9"/>
    <w:rsid w:val="00514C50"/>
    <w:rsid w:val="0051580D"/>
    <w:rsid w:val="00520504"/>
    <w:rsid w:val="00523A3C"/>
    <w:rsid w:val="00547111"/>
    <w:rsid w:val="00557244"/>
    <w:rsid w:val="00560858"/>
    <w:rsid w:val="005658F4"/>
    <w:rsid w:val="00565F1A"/>
    <w:rsid w:val="00575D8F"/>
    <w:rsid w:val="005800F3"/>
    <w:rsid w:val="00592D74"/>
    <w:rsid w:val="00594CB9"/>
    <w:rsid w:val="005A4EE5"/>
    <w:rsid w:val="005A7304"/>
    <w:rsid w:val="005C6DC5"/>
    <w:rsid w:val="005D231F"/>
    <w:rsid w:val="005D6F93"/>
    <w:rsid w:val="005E2C44"/>
    <w:rsid w:val="005F5EC2"/>
    <w:rsid w:val="00601467"/>
    <w:rsid w:val="00615945"/>
    <w:rsid w:val="00617AE2"/>
    <w:rsid w:val="00621188"/>
    <w:rsid w:val="00624E91"/>
    <w:rsid w:val="006257ED"/>
    <w:rsid w:val="00653DE4"/>
    <w:rsid w:val="006549D7"/>
    <w:rsid w:val="00660108"/>
    <w:rsid w:val="00664FD2"/>
    <w:rsid w:val="00665C47"/>
    <w:rsid w:val="00670D56"/>
    <w:rsid w:val="006748A2"/>
    <w:rsid w:val="006931C9"/>
    <w:rsid w:val="006945E4"/>
    <w:rsid w:val="00695808"/>
    <w:rsid w:val="006B1E05"/>
    <w:rsid w:val="006B46FB"/>
    <w:rsid w:val="006D0DC9"/>
    <w:rsid w:val="006E21FB"/>
    <w:rsid w:val="006E6E7E"/>
    <w:rsid w:val="006F3C84"/>
    <w:rsid w:val="00720D9A"/>
    <w:rsid w:val="0074473D"/>
    <w:rsid w:val="007469F0"/>
    <w:rsid w:val="007624CF"/>
    <w:rsid w:val="0077002B"/>
    <w:rsid w:val="00771B9B"/>
    <w:rsid w:val="00792342"/>
    <w:rsid w:val="007977A8"/>
    <w:rsid w:val="007B512A"/>
    <w:rsid w:val="007C05DD"/>
    <w:rsid w:val="007C2097"/>
    <w:rsid w:val="007C4CFB"/>
    <w:rsid w:val="007C5E17"/>
    <w:rsid w:val="007D122B"/>
    <w:rsid w:val="007D29E5"/>
    <w:rsid w:val="007D6A07"/>
    <w:rsid w:val="007E5097"/>
    <w:rsid w:val="007F1FE5"/>
    <w:rsid w:val="007F5D69"/>
    <w:rsid w:val="007F7259"/>
    <w:rsid w:val="008040A8"/>
    <w:rsid w:val="00805CED"/>
    <w:rsid w:val="008137D2"/>
    <w:rsid w:val="008169D1"/>
    <w:rsid w:val="008279FA"/>
    <w:rsid w:val="00835BAA"/>
    <w:rsid w:val="00852A6D"/>
    <w:rsid w:val="008626E7"/>
    <w:rsid w:val="00862B6D"/>
    <w:rsid w:val="00870EE7"/>
    <w:rsid w:val="0088084E"/>
    <w:rsid w:val="008863B9"/>
    <w:rsid w:val="008A45A6"/>
    <w:rsid w:val="008B0D1C"/>
    <w:rsid w:val="008B20B4"/>
    <w:rsid w:val="008C0AED"/>
    <w:rsid w:val="008D3CCC"/>
    <w:rsid w:val="008D5CE8"/>
    <w:rsid w:val="008F3789"/>
    <w:rsid w:val="008F6832"/>
    <w:rsid w:val="008F686C"/>
    <w:rsid w:val="00905F5E"/>
    <w:rsid w:val="009148DE"/>
    <w:rsid w:val="00923EE4"/>
    <w:rsid w:val="00941E30"/>
    <w:rsid w:val="00942C98"/>
    <w:rsid w:val="009454F7"/>
    <w:rsid w:val="00953695"/>
    <w:rsid w:val="0097221A"/>
    <w:rsid w:val="009777D9"/>
    <w:rsid w:val="00991B88"/>
    <w:rsid w:val="009A10E5"/>
    <w:rsid w:val="009A4C69"/>
    <w:rsid w:val="009A5753"/>
    <w:rsid w:val="009A579D"/>
    <w:rsid w:val="009B01F3"/>
    <w:rsid w:val="009D7B29"/>
    <w:rsid w:val="009E3297"/>
    <w:rsid w:val="009F734F"/>
    <w:rsid w:val="00A21E8F"/>
    <w:rsid w:val="00A246B6"/>
    <w:rsid w:val="00A33C3C"/>
    <w:rsid w:val="00A47B9A"/>
    <w:rsid w:val="00A47E70"/>
    <w:rsid w:val="00A50CF0"/>
    <w:rsid w:val="00A67CE7"/>
    <w:rsid w:val="00A75575"/>
    <w:rsid w:val="00A7671C"/>
    <w:rsid w:val="00A825D9"/>
    <w:rsid w:val="00A854A4"/>
    <w:rsid w:val="00A93FB5"/>
    <w:rsid w:val="00A96B3F"/>
    <w:rsid w:val="00AA2CBC"/>
    <w:rsid w:val="00AC5820"/>
    <w:rsid w:val="00AC5CF2"/>
    <w:rsid w:val="00AC7C2E"/>
    <w:rsid w:val="00AD1CD8"/>
    <w:rsid w:val="00AE65D9"/>
    <w:rsid w:val="00AE7F63"/>
    <w:rsid w:val="00B002E9"/>
    <w:rsid w:val="00B064DC"/>
    <w:rsid w:val="00B258BB"/>
    <w:rsid w:val="00B258E7"/>
    <w:rsid w:val="00B2619F"/>
    <w:rsid w:val="00B342B1"/>
    <w:rsid w:val="00B36BE1"/>
    <w:rsid w:val="00B412E3"/>
    <w:rsid w:val="00B471F1"/>
    <w:rsid w:val="00B67B97"/>
    <w:rsid w:val="00B71A01"/>
    <w:rsid w:val="00B84890"/>
    <w:rsid w:val="00B968C8"/>
    <w:rsid w:val="00BA3EC5"/>
    <w:rsid w:val="00BA51D9"/>
    <w:rsid w:val="00BB268C"/>
    <w:rsid w:val="00BB5BB4"/>
    <w:rsid w:val="00BB5DFC"/>
    <w:rsid w:val="00BC2D5E"/>
    <w:rsid w:val="00BC537B"/>
    <w:rsid w:val="00BD279D"/>
    <w:rsid w:val="00BD4190"/>
    <w:rsid w:val="00BD5F30"/>
    <w:rsid w:val="00BD6BB8"/>
    <w:rsid w:val="00BE3162"/>
    <w:rsid w:val="00C11B55"/>
    <w:rsid w:val="00C124D6"/>
    <w:rsid w:val="00C26357"/>
    <w:rsid w:val="00C6213F"/>
    <w:rsid w:val="00C66BA2"/>
    <w:rsid w:val="00C83A1B"/>
    <w:rsid w:val="00C85855"/>
    <w:rsid w:val="00C870F6"/>
    <w:rsid w:val="00C92D08"/>
    <w:rsid w:val="00C95985"/>
    <w:rsid w:val="00CA2261"/>
    <w:rsid w:val="00CA4F4D"/>
    <w:rsid w:val="00CB5291"/>
    <w:rsid w:val="00CC5026"/>
    <w:rsid w:val="00CC68D0"/>
    <w:rsid w:val="00CE00DB"/>
    <w:rsid w:val="00CE705B"/>
    <w:rsid w:val="00D028BF"/>
    <w:rsid w:val="00D03F9A"/>
    <w:rsid w:val="00D0401B"/>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F3D"/>
    <w:rsid w:val="00E15AB5"/>
    <w:rsid w:val="00E1787A"/>
    <w:rsid w:val="00E203E5"/>
    <w:rsid w:val="00E21207"/>
    <w:rsid w:val="00E23CDF"/>
    <w:rsid w:val="00E34898"/>
    <w:rsid w:val="00E4312D"/>
    <w:rsid w:val="00E55575"/>
    <w:rsid w:val="00E639A2"/>
    <w:rsid w:val="00E736E2"/>
    <w:rsid w:val="00E77BFD"/>
    <w:rsid w:val="00E828EF"/>
    <w:rsid w:val="00E8430A"/>
    <w:rsid w:val="00E96D07"/>
    <w:rsid w:val="00EA538D"/>
    <w:rsid w:val="00EB09B7"/>
    <w:rsid w:val="00EE0011"/>
    <w:rsid w:val="00EE4AB4"/>
    <w:rsid w:val="00EE7D7C"/>
    <w:rsid w:val="00EF5EB3"/>
    <w:rsid w:val="00F169B6"/>
    <w:rsid w:val="00F17C4C"/>
    <w:rsid w:val="00F22ECA"/>
    <w:rsid w:val="00F25D98"/>
    <w:rsid w:val="00F300FB"/>
    <w:rsid w:val="00F330B3"/>
    <w:rsid w:val="00F35043"/>
    <w:rsid w:val="00F50937"/>
    <w:rsid w:val="00F511F3"/>
    <w:rsid w:val="00F6368E"/>
    <w:rsid w:val="00F738E5"/>
    <w:rsid w:val="00F74A7E"/>
    <w:rsid w:val="00F74B97"/>
    <w:rsid w:val="00F8489B"/>
    <w:rsid w:val="00FA23AB"/>
    <w:rsid w:val="00FB1032"/>
    <w:rsid w:val="00FB6386"/>
    <w:rsid w:val="00FC421C"/>
    <w:rsid w:val="00FD07EB"/>
    <w:rsid w:val="00FE41D6"/>
    <w:rsid w:val="00FF1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20D9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Revision">
    <w:name w:val="Revision"/>
    <w:hidden/>
    <w:uiPriority w:val="99"/>
    <w:semiHidden/>
    <w:rsid w:val="003971FC"/>
    <w:rPr>
      <w:rFonts w:ascii="Times New Roman" w:hAnsi="Times New Roman"/>
      <w:lang w:val="en-GB" w:eastAsia="en-US"/>
    </w:rPr>
  </w:style>
  <w:style w:type="character" w:customStyle="1" w:styleId="NOChar">
    <w:name w:val="NO Char"/>
    <w:qFormat/>
    <w:rsid w:val="0056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6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67748-B5EC-4D30-AC58-0B50F392E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1211</Words>
  <Characters>6904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Ericsson_CQ</cp:lastModifiedBy>
  <cp:revision>10</cp:revision>
  <cp:lastPrinted>1899-12-31T23:00:00Z</cp:lastPrinted>
  <dcterms:created xsi:type="dcterms:W3CDTF">2024-01-11T12:51:00Z</dcterms:created>
  <dcterms:modified xsi:type="dcterms:W3CDTF">2024-01-22T08:08:00Z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